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6BFBFA0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ins w:id="2" w:author="ZTE02" w:date="2022-04-12T18:11:00Z">
        <w:r w:rsidR="006A2210" w:rsidRPr="00C7324B">
          <w:rPr>
            <w:b/>
            <w:noProof/>
            <w:sz w:val="24"/>
            <w:szCs w:val="24"/>
            <w:lang w:eastAsia="zh-CN"/>
          </w:rPr>
          <w:t>2</w:t>
        </w:r>
        <w:r w:rsidR="006A2210">
          <w:rPr>
            <w:b/>
            <w:noProof/>
            <w:sz w:val="24"/>
            <w:szCs w:val="24"/>
            <w:lang w:eastAsia="zh-CN"/>
          </w:rPr>
          <w:t>202658r1</w:t>
        </w:r>
      </w:ins>
      <w:ins w:id="3" w:author="ZTE02" w:date="2022-04-12T18:22:00Z">
        <w:r w:rsidR="00F8745B">
          <w:rPr>
            <w:b/>
            <w:noProof/>
            <w:sz w:val="24"/>
            <w:szCs w:val="24"/>
            <w:lang w:eastAsia="zh-CN"/>
          </w:rPr>
          <w:t>6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4" w:name="_Hlk84578787"/>
      <w:r>
        <w:rPr>
          <w:b/>
          <w:noProof/>
          <w:sz w:val="24"/>
          <w:szCs w:val="24"/>
        </w:rPr>
        <w:t>e-Meeting</w:t>
      </w:r>
      <w:bookmarkEnd w:id="4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5" w:name="OLE_LINK57"/>
      <w:bookmarkStart w:id="6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5"/>
    <w:bookmarkEnd w:id="6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ins w:id="7" w:author="Guillaume Sebire" w:date="2022-04-12T08:59:00Z">
        <w:r w:rsidR="00BF5CEA">
          <w:rPr>
            <w:noProof/>
          </w:rPr>
          <w:t xml:space="preserve">, </w:t>
        </w:r>
      </w:ins>
      <w:ins w:id="8" w:author="Guillaume Sebire" w:date="2022-04-12T08:57:00Z">
        <w:r w:rsidR="00BF5CEA">
          <w:rPr>
            <w:noProof/>
          </w:rPr>
          <w:t>TEI17</w:t>
        </w:r>
      </w:ins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ins w:id="9" w:author="Guillaume Sebire" w:date="2022-04-12T08:57:00Z">
        <w:r w:rsidR="00BF5CEA">
          <w:rPr>
            <w:lang w:val="en-US"/>
          </w:rPr>
          <w:t>-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 xml:space="preserve">SA2 would like to inform RAN2, RAN3, CT1, CT4 about SA2 progress of supporting Slice Groups and Network Slice priorities required for enabling RAN Slicing as per Work Item </w:t>
      </w:r>
      <w:proofErr w:type="spellStart"/>
      <w:r w:rsidRPr="0073142D">
        <w:rPr>
          <w:rFonts w:ascii="Arial" w:hAnsi="Arial" w:cs="Arial"/>
          <w:lang w:eastAsia="zh-CN"/>
        </w:rPr>
        <w:t>NR_Slice</w:t>
      </w:r>
      <w:proofErr w:type="spellEnd"/>
      <w:r w:rsidRPr="0073142D">
        <w:rPr>
          <w:rFonts w:ascii="Arial" w:hAnsi="Arial" w:cs="Arial"/>
          <w:lang w:eastAsia="zh-CN"/>
        </w:rPr>
        <w:t>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2F76FBBF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del w:id="10" w:author="Guillaume Sebire" w:date="2022-04-12T08:45:00Z">
        <w:r w:rsidR="005929A6" w:rsidDel="00606DF4">
          <w:rPr>
            <w:rFonts w:ascii="Arial" w:hAnsi="Arial" w:cs="Arial"/>
            <w:lang w:eastAsia="zh-CN"/>
          </w:rPr>
          <w:delText xml:space="preserve">confirmed </w:delText>
        </w:r>
      </w:del>
      <w:ins w:id="11" w:author="Guillaume Sebire" w:date="2022-04-12T08:45:00Z">
        <w:r w:rsidR="00606DF4">
          <w:rPr>
            <w:rFonts w:ascii="Arial" w:hAnsi="Arial" w:cs="Arial"/>
            <w:lang w:eastAsia="zh-CN"/>
          </w:rPr>
          <w:t xml:space="preserve">confirms </w:t>
        </w:r>
      </w:ins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4DD1C292" w14:textId="77777777" w:rsidR="0073142D" w:rsidRDefault="0073142D" w:rsidP="006779A1">
      <w:pPr>
        <w:rPr>
          <w:rFonts w:ascii="Arial" w:hAnsi="Arial" w:cs="Arial"/>
          <w:lang w:eastAsia="zh-CN"/>
        </w:rPr>
      </w:pPr>
    </w:p>
    <w:p w14:paraId="18A32E87" w14:textId="28D564E6" w:rsidR="004B6C42" w:rsidRDefault="004B6C42" w:rsidP="006779A1">
      <w:pPr>
        <w:rPr>
          <w:ins w:id="12" w:author="ZTE02" w:date="2022-04-12T18:19:00Z"/>
          <w:rFonts w:ascii="Arial" w:hAnsi="Arial" w:cs="Arial"/>
          <w:lang w:eastAsia="zh-CN"/>
        </w:rPr>
      </w:pPr>
      <w:del w:id="13" w:author="Nokia " w:date="2022-04-12T12:57:00Z">
        <w:r w:rsidDel="001D0381">
          <w:rPr>
            <w:rFonts w:ascii="Arial" w:hAnsi="Arial" w:cs="Arial"/>
            <w:lang w:eastAsia="zh-CN"/>
          </w:rPr>
          <w:delText>A number of assumptions of how the attached CRs would impact the RAN</w:delText>
        </w:r>
        <w:r w:rsidR="000929F5" w:rsidDel="001D0381">
          <w:rPr>
            <w:rFonts w:ascii="Arial" w:hAnsi="Arial" w:cs="Arial"/>
            <w:lang w:eastAsia="zh-CN"/>
          </w:rPr>
          <w:delText xml:space="preserve">2 and RAN3 specifications were discussed in SA2, but there were </w:delText>
        </w:r>
      </w:del>
      <w:ins w:id="14" w:author="Guillaume Sebire" w:date="2022-04-12T08:46:00Z">
        <w:del w:id="15" w:author="Nokia " w:date="2022-04-12T12:57:00Z">
          <w:r w:rsidR="00606DF4" w:rsidDel="001D0381">
            <w:rPr>
              <w:rFonts w:ascii="Arial" w:hAnsi="Arial" w:cs="Arial"/>
              <w:lang w:eastAsia="zh-CN"/>
            </w:rPr>
            <w:delText xml:space="preserve">was </w:delText>
          </w:r>
        </w:del>
      </w:ins>
      <w:del w:id="16" w:author="Nokia " w:date="2022-04-12T12:57:00Z">
        <w:r w:rsidR="000929F5" w:rsidDel="001D0381">
          <w:rPr>
            <w:rFonts w:ascii="Arial" w:hAnsi="Arial" w:cs="Arial"/>
            <w:lang w:eastAsia="zh-CN"/>
          </w:rPr>
          <w:delText xml:space="preserve">no agreement to add these in this LS i.e. it is expected that </w:delText>
        </w:r>
        <w:r w:rsidR="00297FD5" w:rsidDel="001D0381">
          <w:rPr>
            <w:rFonts w:ascii="Arial" w:hAnsi="Arial" w:cs="Arial"/>
            <w:lang w:eastAsia="zh-CN"/>
          </w:rPr>
          <w:delText>ho</w:delText>
        </w:r>
        <w:r w:rsidR="00297FD5" w:rsidRPr="00F8745B" w:rsidDel="001D0381">
          <w:rPr>
            <w:rFonts w:ascii="Arial" w:hAnsi="Arial" w:cs="Arial"/>
            <w:lang w:eastAsia="zh-CN"/>
          </w:rPr>
          <w:delText>w RAN2</w:delText>
        </w:r>
      </w:del>
      <w:ins w:id="17" w:author="ZTE02" w:date="2022-04-12T18:11:00Z">
        <w:del w:id="18" w:author="Nokia " w:date="2022-04-12T12:57:00Z">
          <w:r w:rsidR="006A2210" w:rsidRPr="00F8745B" w:rsidDel="001D0381">
            <w:rPr>
              <w:rFonts w:ascii="Arial" w:hAnsi="Arial" w:cs="Arial"/>
              <w:lang w:eastAsia="zh-CN"/>
            </w:rPr>
            <w:delText>,</w:delText>
          </w:r>
        </w:del>
      </w:ins>
      <w:del w:id="19" w:author="Nokia " w:date="2022-04-12T12:57:00Z">
        <w:r w:rsidR="00297FD5" w:rsidRPr="00F8745B" w:rsidDel="001D0381">
          <w:rPr>
            <w:rFonts w:ascii="Arial" w:hAnsi="Arial" w:cs="Arial"/>
            <w:lang w:eastAsia="zh-CN"/>
          </w:rPr>
          <w:delText xml:space="preserve"> and RAN3 progresses their specifications is under RAN WG</w:delText>
        </w:r>
        <w:r w:rsidR="001C30C6" w:rsidDel="001D0381">
          <w:rPr>
            <w:rFonts w:ascii="Arial" w:hAnsi="Arial" w:cs="Arial"/>
            <w:lang w:eastAsia="zh-CN"/>
          </w:rPr>
          <w:delText>s</w:delText>
        </w:r>
        <w:r w:rsidR="00297FD5" w:rsidDel="001D0381">
          <w:rPr>
            <w:rFonts w:ascii="Arial" w:hAnsi="Arial" w:cs="Arial"/>
            <w:lang w:eastAsia="zh-CN"/>
          </w:rPr>
          <w:delText xml:space="preserve"> </w:delText>
        </w:r>
        <w:r w:rsidR="001C30C6" w:rsidDel="001D0381">
          <w:rPr>
            <w:rFonts w:ascii="Arial" w:hAnsi="Arial" w:cs="Arial"/>
            <w:lang w:eastAsia="zh-CN"/>
          </w:rPr>
          <w:delText>responsibility</w:delText>
        </w:r>
        <w:r w:rsidR="00297FD5" w:rsidDel="001D0381">
          <w:rPr>
            <w:rFonts w:ascii="Arial" w:hAnsi="Arial" w:cs="Arial"/>
            <w:lang w:eastAsia="zh-CN"/>
          </w:rPr>
          <w:delText>.</w:delText>
        </w:r>
      </w:del>
      <w:ins w:id="20" w:author="Guillaume Sebire" w:date="2022-04-12T08:46:00Z">
        <w:del w:id="21" w:author="Nokia " w:date="2022-04-12T12:57:00Z">
          <w:r w:rsidR="00606DF4" w:rsidDel="001D0381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2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In </w:t>
        </w:r>
        <w:del w:id="23" w:author="Nokia " w:date="2022-04-12T12:58:00Z">
          <w:r w:rsidR="00F8745B" w:rsidRPr="00F8745B" w:rsidDel="001D0381">
            <w:rPr>
              <w:rFonts w:ascii="Arial" w:hAnsi="Arial" w:cs="Arial"/>
              <w:highlight w:val="green"/>
              <w:lang w:eastAsia="zh-CN"/>
            </w:rPr>
            <w:delText>addition</w:delText>
          </w:r>
        </w:del>
      </w:ins>
      <w:ins w:id="24" w:author="Nokia " w:date="2022-04-12T12:58:00Z">
        <w:r w:rsidR="001D0381" w:rsidRPr="00F8745B">
          <w:rPr>
            <w:rFonts w:ascii="Arial" w:hAnsi="Arial" w:cs="Arial"/>
            <w:highlight w:val="green"/>
            <w:lang w:eastAsia="zh-CN"/>
          </w:rPr>
          <w:t>addition,</w:t>
        </w:r>
      </w:ins>
      <w:ins w:id="25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 there is no agreement </w:t>
        </w:r>
      </w:ins>
      <w:ins w:id="26" w:author="ZTE02" w:date="2022-04-12T18:21:00Z">
        <w:r w:rsidR="00F8745B" w:rsidRPr="00F8745B">
          <w:rPr>
            <w:rFonts w:ascii="Arial" w:hAnsi="Arial" w:cs="Arial"/>
            <w:highlight w:val="green"/>
            <w:lang w:eastAsia="zh-CN"/>
          </w:rPr>
          <w:t>how</w:t>
        </w:r>
      </w:ins>
      <w:ins w:id="27" w:author="ZTE02" w:date="2022-04-12T18:20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 the </w:t>
        </w:r>
      </w:ins>
      <w:ins w:id="28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>AMF create</w:t>
        </w:r>
      </w:ins>
      <w:ins w:id="29" w:author="ZTE02" w:date="2022-04-12T18:20:00Z">
        <w:r w:rsidR="00F8745B" w:rsidRPr="00F8745B">
          <w:rPr>
            <w:rFonts w:ascii="Arial" w:hAnsi="Arial" w:cs="Arial"/>
            <w:highlight w:val="green"/>
            <w:lang w:eastAsia="zh-CN"/>
          </w:rPr>
          <w:t>s</w:t>
        </w:r>
      </w:ins>
      <w:ins w:id="30" w:author="ZTE02" w:date="2022-04-12T18:19:00Z">
        <w:r w:rsidR="00F8745B" w:rsidRPr="00F8745B">
          <w:rPr>
            <w:rFonts w:ascii="Arial" w:hAnsi="Arial" w:cs="Arial"/>
            <w:highlight w:val="green"/>
            <w:lang w:eastAsia="zh-CN"/>
          </w:rPr>
          <w:t xml:space="preserve"> the NSAG priority information</w:t>
        </w:r>
      </w:ins>
      <w:ins w:id="31" w:author="Nokia " w:date="2022-04-12T13:00:00Z">
        <w:r w:rsidR="001D0381">
          <w:rPr>
            <w:rFonts w:ascii="Arial" w:hAnsi="Arial" w:cs="Arial"/>
            <w:highlight w:val="green"/>
            <w:lang w:eastAsia="zh-CN"/>
          </w:rPr>
          <w:t xml:space="preserve"> (</w:t>
        </w:r>
      </w:ins>
      <w:ins w:id="32" w:author="Nokia " w:date="2022-04-12T13:01:00Z">
        <w:r w:rsidR="001D0381">
          <w:rPr>
            <w:rFonts w:ascii="Arial" w:hAnsi="Arial" w:cs="Arial"/>
            <w:highlight w:val="green"/>
            <w:lang w:eastAsia="zh-CN"/>
          </w:rPr>
          <w:t xml:space="preserve">including </w:t>
        </w:r>
      </w:ins>
      <w:ins w:id="33" w:author="Nokia " w:date="2022-04-12T13:00:00Z">
        <w:r w:rsidR="001D0381">
          <w:rPr>
            <w:rFonts w:ascii="Arial" w:hAnsi="Arial" w:cs="Arial"/>
            <w:highlight w:val="green"/>
            <w:lang w:eastAsia="zh-CN"/>
          </w:rPr>
          <w:t xml:space="preserve">whether it is associated to the </w:t>
        </w:r>
      </w:ins>
      <w:ins w:id="34" w:author="Nokia " w:date="2022-04-12T13:01:00Z">
        <w:r w:rsidR="001D0381">
          <w:rPr>
            <w:rFonts w:ascii="Arial" w:hAnsi="Arial" w:cs="Arial"/>
            <w:highlight w:val="green"/>
            <w:lang w:eastAsia="zh-CN"/>
          </w:rPr>
          <w:t xml:space="preserve"> NSAG or whether the slices priorities is signalled) and this may be subject of</w:t>
        </w:r>
      </w:ins>
      <w:ins w:id="35" w:author="Nokia " w:date="2022-04-12T13:00:00Z">
        <w:r w:rsidR="001D0381">
          <w:rPr>
            <w:rFonts w:ascii="Arial" w:hAnsi="Arial" w:cs="Arial"/>
            <w:highlight w:val="green"/>
            <w:lang w:eastAsia="zh-CN"/>
          </w:rPr>
          <w:t xml:space="preserve"> further discussion</w:t>
        </w:r>
      </w:ins>
      <w:ins w:id="36" w:author="ZTE02" w:date="2022-04-12T18:20:00Z">
        <w:del w:id="37" w:author="Nokia " w:date="2022-04-12T13:00:00Z">
          <w:r w:rsidR="00F8745B" w:rsidRPr="00F8745B" w:rsidDel="001D0381">
            <w:rPr>
              <w:rFonts w:ascii="Arial" w:hAnsi="Arial" w:cs="Arial"/>
              <w:highlight w:val="green"/>
              <w:lang w:eastAsia="zh-CN"/>
            </w:rPr>
            <w:delText>, it is expected that</w:delText>
          </w:r>
        </w:del>
      </w:ins>
      <w:ins w:id="38" w:author="ZTE02" w:date="2022-04-12T18:21:00Z">
        <w:del w:id="39" w:author="Nokia " w:date="2022-04-12T13:00:00Z">
          <w:r w:rsidR="00F8745B" w:rsidRPr="00F8745B" w:rsidDel="001D0381">
            <w:rPr>
              <w:rFonts w:ascii="Arial" w:hAnsi="Arial" w:cs="Arial"/>
              <w:highlight w:val="green"/>
              <w:lang w:eastAsia="zh-CN"/>
            </w:rPr>
            <w:delText xml:space="preserve"> this will be discussed at stage 3 level</w:delText>
          </w:r>
        </w:del>
        <w:r w:rsidR="00F8745B" w:rsidRPr="00F8745B">
          <w:rPr>
            <w:rFonts w:ascii="Arial" w:hAnsi="Arial" w:cs="Arial"/>
            <w:highlight w:val="green"/>
            <w:lang w:eastAsia="zh-CN"/>
          </w:rPr>
          <w:t>.</w:t>
        </w:r>
      </w:ins>
    </w:p>
    <w:p w14:paraId="1C31DBFC" w14:textId="77777777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776F0C9A" w:rsidR="00290E33" w:rsidRDefault="00297FD5" w:rsidP="00B6350D">
      <w:pPr>
        <w:rPr>
          <w:rFonts w:ascii="Arial" w:hAnsi="Arial" w:cs="Arial"/>
          <w:lang w:eastAsia="zh-CN"/>
        </w:rPr>
      </w:pPr>
      <w:del w:id="40" w:author="Guillaume Sebire" w:date="2022-04-12T08:47:00Z">
        <w:r w:rsidDel="00606DF4">
          <w:rPr>
            <w:rFonts w:ascii="Arial" w:hAnsi="Arial" w:cs="Arial"/>
            <w:lang w:eastAsia="zh-CN"/>
          </w:rPr>
          <w:delText xml:space="preserve">However, </w:delText>
        </w:r>
      </w:del>
      <w:r w:rsidR="00A835FD">
        <w:rPr>
          <w:rFonts w:ascii="Arial" w:hAnsi="Arial" w:cs="Arial"/>
          <w:lang w:eastAsia="zh-CN"/>
        </w:rPr>
        <w:t xml:space="preserve">SA2 </w:t>
      </w:r>
      <w:ins w:id="41" w:author="Guillaume Sebire" w:date="2022-04-12T08:47:00Z">
        <w:r w:rsidR="00606DF4">
          <w:rPr>
            <w:rFonts w:ascii="Arial" w:hAnsi="Arial" w:cs="Arial"/>
            <w:lang w:eastAsia="zh-CN"/>
          </w:rPr>
          <w:t xml:space="preserve">would like </w:t>
        </w:r>
      </w:ins>
      <w:ins w:id="42" w:author="Guillaume Sebire" w:date="2022-04-12T08:50:00Z">
        <w:r w:rsidR="00606DF4">
          <w:rPr>
            <w:rFonts w:ascii="Arial" w:hAnsi="Arial" w:cs="Arial"/>
            <w:lang w:eastAsia="zh-CN"/>
          </w:rPr>
          <w:t xml:space="preserve">to </w:t>
        </w:r>
      </w:ins>
      <w:del w:id="43" w:author="OPPO13" w:date="2022-04-12T01:39:00Z">
        <w:r w:rsidR="00A835FD" w:rsidRPr="00F8745B" w:rsidDel="00B87237">
          <w:rPr>
            <w:rFonts w:ascii="Arial" w:hAnsi="Arial" w:cs="Arial"/>
            <w:highlight w:val="yellow"/>
            <w:lang w:eastAsia="zh-CN"/>
          </w:rPr>
          <w:delText>reminds</w:delText>
        </w:r>
      </w:del>
      <w:ins w:id="44" w:author="OPPO13" w:date="2022-04-12T01:39:00Z">
        <w:r w:rsidR="00B87237" w:rsidRPr="00F8745B">
          <w:rPr>
            <w:rFonts w:ascii="Arial" w:hAnsi="Arial" w:cs="Arial"/>
            <w:highlight w:val="yellow"/>
            <w:lang w:eastAsia="zh-CN"/>
          </w:rPr>
          <w:t>emphasize</w:t>
        </w:r>
      </w:ins>
      <w:r w:rsidR="00A835FD"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ins w:id="45" w:author="Guillaume Sebire" w:date="2022-04-12T08:44:00Z">
        <w:r w:rsidR="00606DF4">
          <w:rPr>
            <w:rFonts w:ascii="Arial" w:hAnsi="Arial" w:cs="Arial"/>
            <w:lang w:eastAsia="zh-CN"/>
          </w:rPr>
          <w:t xml:space="preserve">unless agreed otherwise </w:t>
        </w:r>
      </w:ins>
      <w:r w:rsidR="00A835FD"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ins w:id="46" w:author="Guillaume Sebire" w:date="2022-04-12T08:47:00Z">
        <w:r w:rsidR="00606DF4">
          <w:rPr>
            <w:rFonts w:ascii="Arial" w:hAnsi="Arial" w:cs="Arial"/>
            <w:lang w:eastAsia="zh-CN"/>
          </w:rPr>
          <w:t xml:space="preserve"> in SIB</w:t>
        </w:r>
      </w:ins>
      <w:r w:rsidR="00A835FD">
        <w:rPr>
          <w:rFonts w:ascii="Arial" w:hAnsi="Arial" w:cs="Arial"/>
          <w:lang w:eastAsia="zh-CN"/>
        </w:rPr>
        <w:t>.</w:t>
      </w:r>
    </w:p>
    <w:p w14:paraId="608C06F0" w14:textId="77777777" w:rsidR="00863A9A" w:rsidRDefault="00863A9A" w:rsidP="00B6350D">
      <w:pPr>
        <w:rPr>
          <w:rFonts w:ascii="Arial" w:hAnsi="Arial" w:cs="Arial"/>
          <w:lang w:eastAsia="zh-CN"/>
        </w:rPr>
      </w:pPr>
    </w:p>
    <w:p w14:paraId="3089B34D" w14:textId="77F8539E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del w:id="47" w:author="OPPO13" w:date="2022-04-12T01:45:00Z">
        <w:r w:rsidRPr="00F8745B" w:rsidDel="00260491">
          <w:rPr>
            <w:rFonts w:ascii="Arial" w:hAnsi="Arial" w:cs="Arial"/>
            <w:highlight w:val="yellow"/>
            <w:lang w:eastAsia="zh-CN"/>
          </w:rPr>
          <w:delText xml:space="preserve">called </w:delText>
        </w:r>
      </w:del>
      <w:ins w:id="48" w:author="OPPO13" w:date="2022-04-12T01:45:00Z">
        <w:r w:rsidR="00260491" w:rsidRPr="00F8745B">
          <w:rPr>
            <w:rFonts w:ascii="Arial" w:hAnsi="Arial" w:cs="Arial"/>
            <w:highlight w:val="yellow"/>
            <w:lang w:eastAsia="zh-CN"/>
          </w:rPr>
          <w:t>referred as</w:t>
        </w:r>
        <w:r w:rsidR="00260491">
          <w:rPr>
            <w:rFonts w:ascii="Arial" w:hAnsi="Arial" w:cs="Arial"/>
            <w:lang w:eastAsia="zh-CN"/>
          </w:rPr>
          <w:t xml:space="preserve"> </w:t>
        </w:r>
      </w:ins>
      <w:r>
        <w:rPr>
          <w:rFonts w:ascii="Arial" w:hAnsi="Arial" w:cs="Arial"/>
          <w:lang w:eastAsia="zh-CN"/>
        </w:rPr>
        <w:t>NSAG (Network Slice AS Group).</w:t>
      </w:r>
    </w:p>
    <w:p w14:paraId="4EE03B29" w14:textId="0B4A7109" w:rsidR="00863A9A" w:rsidRDefault="00863A9A" w:rsidP="00B6350D">
      <w:pPr>
        <w:rPr>
          <w:rFonts w:ascii="Arial" w:hAnsi="Arial" w:cs="Arial"/>
          <w:lang w:eastAsia="zh-CN"/>
        </w:rPr>
      </w:pPr>
    </w:p>
    <w:p w14:paraId="2529640F" w14:textId="2D4C1163" w:rsidR="00863A9A" w:rsidRPr="00863A9A" w:rsidDel="006A2210" w:rsidRDefault="00863A9A">
      <w:pPr>
        <w:rPr>
          <w:del w:id="49" w:author="ZTE02" w:date="2022-04-12T18:11:00Z"/>
          <w:rFonts w:eastAsiaTheme="minorHAnsi"/>
        </w:rPr>
      </w:pPr>
      <w:del w:id="50" w:author="ZTE02" w:date="2022-04-12T18:11:00Z">
        <w:r w:rsidDel="006A2210">
          <w:rPr>
            <w:rFonts w:ascii="Arial" w:hAnsi="Arial" w:cs="Arial"/>
            <w:lang w:eastAsia="zh-CN"/>
          </w:rPr>
          <w:delText xml:space="preserve">SA2 has discussed the storage requirements in the UE and suggest this </w:delText>
        </w:r>
      </w:del>
      <w:ins w:id="51" w:author="Guillaume Sebire" w:date="2022-04-12T08:53:00Z">
        <w:del w:id="52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it </w:delText>
          </w:r>
        </w:del>
      </w:ins>
      <w:del w:id="53" w:author="ZTE02" w:date="2022-04-12T18:11:00Z">
        <w:r w:rsidDel="006A2210">
          <w:rPr>
            <w:rFonts w:ascii="Arial" w:hAnsi="Arial" w:cs="Arial"/>
            <w:lang w:eastAsia="zh-CN"/>
          </w:rPr>
          <w:delText xml:space="preserve">is </w:delText>
        </w:r>
        <w:r w:rsidR="007058B4" w:rsidDel="006A2210">
          <w:rPr>
            <w:rFonts w:ascii="Arial" w:hAnsi="Arial" w:cs="Arial"/>
            <w:lang w:eastAsia="zh-CN"/>
          </w:rPr>
          <w:delText xml:space="preserve">UE </w:delText>
        </w:r>
      </w:del>
      <w:ins w:id="54" w:author="Guillaume Sebire" w:date="2022-04-12T08:53:00Z">
        <w:del w:id="55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>UE-</w:delText>
          </w:r>
        </w:del>
      </w:ins>
      <w:del w:id="56" w:author="ZTE02" w:date="2022-04-12T18:11:00Z">
        <w:r w:rsidR="007058B4" w:rsidDel="006A2210">
          <w:rPr>
            <w:rFonts w:ascii="Arial" w:hAnsi="Arial" w:cs="Arial"/>
            <w:lang w:eastAsia="zh-CN"/>
          </w:rPr>
          <w:delText xml:space="preserve">implementation based whether to store the configuration for more than one PLMN and the UE may store the configuration for equivalent PLMNs. A UE configuration should at least support storing </w:delText>
        </w:r>
      </w:del>
      <w:del w:id="57" w:author="ZTE02" w:date="2022-04-12T10:31:00Z">
        <w:r w:rsidR="007058B4" w:rsidDel="0073142D">
          <w:rPr>
            <w:rFonts w:ascii="Arial" w:hAnsi="Arial" w:cs="Arial"/>
            <w:lang w:eastAsia="zh-CN"/>
          </w:rPr>
          <w:delText xml:space="preserve">16 </w:delText>
        </w:r>
      </w:del>
      <w:del w:id="58" w:author="ZTE02" w:date="2022-04-12T18:11:00Z">
        <w:r w:rsidR="007058B4" w:rsidDel="006A2210">
          <w:rPr>
            <w:rFonts w:ascii="Arial" w:hAnsi="Arial" w:cs="Arial"/>
            <w:lang w:eastAsia="zh-CN"/>
          </w:rPr>
          <w:delText>NSAGs and it</w:delText>
        </w:r>
      </w:del>
      <w:ins w:id="59" w:author="Guillaume Sebire" w:date="2022-04-12T08:53:00Z">
        <w:del w:id="60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>s</w:delText>
          </w:r>
        </w:del>
      </w:ins>
      <w:del w:id="61" w:author="ZTE02" w:date="2022-04-12T18:11:00Z">
        <w:r w:rsidR="007058B4" w:rsidDel="006A2210">
          <w:rPr>
            <w:rFonts w:ascii="Arial" w:hAnsi="Arial" w:cs="Arial"/>
            <w:lang w:eastAsia="zh-CN"/>
          </w:rPr>
          <w:delText xml:space="preserve"> priorities in a PLMN configuration</w:delText>
        </w:r>
      </w:del>
      <w:ins w:id="62" w:author="Guillaume Sebire" w:date="2022-04-12T08:48:00Z">
        <w:del w:id="63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 xml:space="preserve">, noting at most </w:delText>
          </w:r>
        </w:del>
      </w:ins>
      <w:ins w:id="64" w:author="Guillaume Sebire" w:date="2022-04-12T08:54:00Z">
        <w:del w:id="65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four NSAGs </w:delText>
          </w:r>
        </w:del>
      </w:ins>
      <w:ins w:id="66" w:author="Guillaume Sebire" w:date="2022-04-12T08:48:00Z">
        <w:del w:id="67" w:author="ZTE02" w:date="2022-04-12T18:11:00Z">
          <w:r w:rsidR="00606DF4" w:rsidDel="006A2210">
            <w:rPr>
              <w:rFonts w:ascii="Arial" w:hAnsi="Arial" w:cs="Arial"/>
              <w:lang w:eastAsia="zh-CN"/>
            </w:rPr>
            <w:delText xml:space="preserve">can </w:delText>
          </w:r>
        </w:del>
      </w:ins>
      <w:ins w:id="68" w:author="Guillaume Sebire" w:date="2022-04-12T08:55:00Z">
        <w:del w:id="69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>have an optional TA</w:delText>
          </w:r>
        </w:del>
      </w:ins>
      <w:ins w:id="70" w:author="Guillaume Sebire" w:date="2022-04-12T08:58:00Z">
        <w:del w:id="71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>I</w:delText>
          </w:r>
        </w:del>
      </w:ins>
      <w:ins w:id="72" w:author="Guillaume Sebire" w:date="2022-04-12T08:55:00Z">
        <w:del w:id="73" w:author="ZTE02" w:date="2022-04-12T18:11:00Z">
          <w:r w:rsidR="00BF5CEA" w:rsidDel="006A2210">
            <w:rPr>
              <w:rFonts w:ascii="Arial" w:hAnsi="Arial" w:cs="Arial"/>
              <w:lang w:eastAsia="zh-CN"/>
            </w:rPr>
            <w:delText xml:space="preserve"> associated with it</w:delText>
          </w:r>
        </w:del>
      </w:ins>
      <w:del w:id="74" w:author="ZTE02" w:date="2022-04-12T18:11:00Z">
        <w:r w:rsidR="007058B4" w:rsidDel="006A2210">
          <w:rPr>
            <w:rFonts w:ascii="Arial" w:hAnsi="Arial" w:cs="Arial"/>
            <w:lang w:eastAsia="zh-CN"/>
          </w:rPr>
          <w:delText>.</w:delText>
        </w:r>
      </w:del>
    </w:p>
    <w:p w14:paraId="6659C0C5" w14:textId="6476D035" w:rsidR="002A44B3" w:rsidRDefault="002A44B3" w:rsidP="0071216E">
      <w:pPr>
        <w:rPr>
          <w:ins w:id="75" w:author="OPPO4" w:date="2022-04-12T01:37:00Z"/>
          <w:rFonts w:asciiTheme="minorEastAsia" w:hAnsiTheme="minorEastAsia" w:cs="Arial"/>
          <w:color w:val="000000"/>
          <w:lang w:eastAsia="zh-CN"/>
        </w:rPr>
      </w:pPr>
    </w:p>
    <w:p w14:paraId="78049FE3" w14:textId="77777777" w:rsidR="00B87237" w:rsidRPr="0058264B" w:rsidRDefault="00B87237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B2D1" w14:textId="77777777" w:rsidR="00681437" w:rsidRDefault="00681437" w:rsidP="00A12646">
      <w:r>
        <w:separator/>
      </w:r>
    </w:p>
  </w:endnote>
  <w:endnote w:type="continuationSeparator" w:id="0">
    <w:p w14:paraId="67AB0702" w14:textId="77777777" w:rsidR="00681437" w:rsidRDefault="00681437" w:rsidP="00A12646">
      <w:r>
        <w:continuationSeparator/>
      </w:r>
    </w:p>
  </w:endnote>
  <w:endnote w:type="continuationNotice" w:id="1">
    <w:p w14:paraId="4A8CD976" w14:textId="77777777" w:rsidR="00681437" w:rsidRDefault="00681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C9828" w14:textId="77777777" w:rsidR="00681437" w:rsidRDefault="00681437" w:rsidP="00A12646">
      <w:r>
        <w:separator/>
      </w:r>
    </w:p>
  </w:footnote>
  <w:footnote w:type="continuationSeparator" w:id="0">
    <w:p w14:paraId="13B75871" w14:textId="77777777" w:rsidR="00681437" w:rsidRDefault="00681437" w:rsidP="00A12646">
      <w:r>
        <w:continuationSeparator/>
      </w:r>
    </w:p>
  </w:footnote>
  <w:footnote w:type="continuationNotice" w:id="1">
    <w:p w14:paraId="58AF2C4B" w14:textId="77777777" w:rsidR="00681437" w:rsidRDefault="006814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2">
    <w15:presenceInfo w15:providerId="None" w15:userId="ZTE02"/>
  </w15:person>
  <w15:person w15:author="Guillaume Sebire">
    <w15:presenceInfo w15:providerId="None" w15:userId="Guillaume Sebire"/>
  </w15:person>
  <w15:person w15:author="Nokia ">
    <w15:presenceInfo w15:providerId="None" w15:userId="Nokia "/>
  </w15:person>
  <w15:person w15:author="OPPO13">
    <w15:presenceInfo w15:providerId="None" w15:userId="OPPO13"/>
  </w15:person>
  <w15:person w15:author="OPPO4">
    <w15:presenceInfo w15:providerId="None" w15:userId="OPP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Nokia </cp:lastModifiedBy>
  <cp:revision>2</cp:revision>
  <dcterms:created xsi:type="dcterms:W3CDTF">2022-04-12T12:02:00Z</dcterms:created>
  <dcterms:modified xsi:type="dcterms:W3CDTF">2022-04-12T12:02:00Z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